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3E191E14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A820CA">
        <w:rPr>
          <w:rFonts w:ascii="Arial" w:hAnsi="Arial" w:cs="Arial"/>
          <w:b/>
          <w:bCs/>
          <w:sz w:val="24"/>
          <w:lang w:eastAsia="zh-CN"/>
        </w:rPr>
        <w:t>9</w:t>
      </w:r>
      <w:r w:rsidR="00995FA2">
        <w:rPr>
          <w:rFonts w:ascii="Arial" w:hAnsi="Arial" w:cs="Arial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Curt W_1" w:date="2018-11-27T09:07:00Z">
        <w:r w:rsidR="00D93381" w:rsidDel="005922DE">
          <w:rPr>
            <w:rFonts w:ascii="Arial" w:hAnsi="Arial" w:cs="Arial"/>
            <w:b/>
            <w:bCs/>
            <w:sz w:val="24"/>
          </w:rPr>
          <w:delText>1812064</w:delText>
        </w:r>
        <w:r w:rsidR="00D270B9" w:rsidDel="005922DE">
          <w:rPr>
            <w:rFonts w:ascii="Arial" w:hAnsi="Arial" w:cs="Arial"/>
            <w:b/>
            <w:bCs/>
            <w:sz w:val="24"/>
          </w:rPr>
          <w:delText xml:space="preserve"> </w:delText>
        </w:r>
      </w:del>
      <w:ins w:id="1" w:author="Curt W_1" w:date="2018-11-27T09:07:00Z">
        <w:r w:rsidR="005922DE">
          <w:rPr>
            <w:rFonts w:ascii="Arial" w:hAnsi="Arial" w:cs="Arial"/>
            <w:b/>
            <w:bCs/>
            <w:sz w:val="24"/>
          </w:rPr>
          <w:t xml:space="preserve">1812505 </w:t>
        </w:r>
      </w:ins>
    </w:p>
    <w:p w14:paraId="7F7AA49D" w14:textId="78801FB3" w:rsidR="002418E9" w:rsidRDefault="00995FA2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November 26 – 30</w:t>
      </w:r>
      <w:r w:rsidR="00CD7BA6">
        <w:rPr>
          <w:rFonts w:ascii="Arial" w:hAnsi="Arial" w:cs="Arial"/>
          <w:b/>
          <w:sz w:val="24"/>
          <w:szCs w:val="24"/>
        </w:rPr>
        <w:t>, 2018,</w:t>
      </w:r>
      <w:r w:rsidR="00FC730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West Palm Beach</w:t>
      </w:r>
    </w:p>
    <w:p w14:paraId="1F0A0C7B" w14:textId="0767CA11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B42CDD">
        <w:rPr>
          <w:rFonts w:ascii="Arial" w:hAnsi="Arial" w:cs="Arial"/>
          <w:b/>
        </w:rPr>
        <w:t>, Charter Communications</w:t>
      </w:r>
    </w:p>
    <w:p w14:paraId="5F8D7E75" w14:textId="1707895B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424DE6">
        <w:rPr>
          <w:rFonts w:ascii="Arial" w:hAnsi="Arial" w:cs="Arial"/>
          <w:b/>
        </w:rPr>
        <w:t>Slicing for FN-CRG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5B6177C2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</w:t>
      </w:r>
      <w:r w:rsidR="00B050D9">
        <w:rPr>
          <w:rFonts w:ascii="Arial" w:eastAsia="SimSun" w:hAnsi="Arial" w:cs="Arial"/>
          <w:i/>
          <w:lang w:eastAsia="zh-CN"/>
        </w:rPr>
        <w:t xml:space="preserve"> </w:t>
      </w:r>
      <w:r w:rsidR="00424DE6">
        <w:rPr>
          <w:rFonts w:ascii="Arial" w:eastAsia="SimSun" w:hAnsi="Arial" w:cs="Arial"/>
          <w:i/>
          <w:lang w:eastAsia="zh-CN"/>
        </w:rPr>
        <w:t>slicing support for FN-CRG</w:t>
      </w:r>
      <w:r w:rsidR="0077632B">
        <w:rPr>
          <w:rFonts w:ascii="Arial" w:eastAsia="SimSun" w:hAnsi="Arial" w:cs="Arial"/>
          <w:i/>
          <w:lang w:eastAsia="zh-CN"/>
        </w:rPr>
        <w:t>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4A5F1536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 xml:space="preserve">This contribution proposes </w:t>
      </w:r>
      <w:r w:rsidR="00424DE6">
        <w:rPr>
          <w:rFonts w:eastAsia="SimSun"/>
        </w:rPr>
        <w:t>slicing support for FN-CRG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238EE86B" w14:textId="1F45828A" w:rsidR="005B11CE" w:rsidRDefault="005B11CE" w:rsidP="005B11CE">
      <w:pPr>
        <w:pStyle w:val="Heading2"/>
      </w:pPr>
      <w:bookmarkStart w:id="2" w:name="_Toc528752200"/>
      <w:bookmarkStart w:id="3" w:name="_Toc528752202"/>
      <w:bookmarkStart w:id="4" w:name="_Toc528752275"/>
      <w:bookmarkStart w:id="5" w:name="_Toc512585244"/>
      <w:r>
        <w:t>6.25</w:t>
      </w:r>
      <w:r>
        <w:tab/>
        <w:t xml:space="preserve">Solution #25: Supporting </w:t>
      </w:r>
      <w:del w:id="6" w:author="CableLabs0" w:date="2018-11-19T16:43:00Z">
        <w:r w:rsidR="009F613C" w:rsidDel="009F613C">
          <w:delText>C</w:delText>
        </w:r>
        <w:r w:rsidDel="009F613C">
          <w:delText>FN-RG</w:delText>
        </w:r>
      </w:del>
      <w:ins w:id="7" w:author="CableLabs0" w:date="2018-11-19T16:43:00Z">
        <w:r w:rsidR="009F613C">
          <w:t>FN-CRG</w:t>
        </w:r>
      </w:ins>
      <w:r>
        <w:t xml:space="preserve"> in 5GC</w:t>
      </w:r>
      <w:bookmarkEnd w:id="2"/>
    </w:p>
    <w:p w14:paraId="0DAF6418" w14:textId="77777777" w:rsidR="005B11CE" w:rsidRDefault="005B11CE" w:rsidP="005B11CE">
      <w:pPr>
        <w:pStyle w:val="Heading3"/>
      </w:pPr>
      <w:bookmarkStart w:id="8" w:name="_Toc528752201"/>
      <w:r>
        <w:t>6.25.1</w:t>
      </w:r>
      <w:r>
        <w:tab/>
        <w:t>Overview</w:t>
      </w:r>
      <w:bookmarkEnd w:id="8"/>
    </w:p>
    <w:p w14:paraId="1C9FAD4F" w14:textId="77777777" w:rsidR="005B11CE" w:rsidRDefault="005B11CE" w:rsidP="005B11CE">
      <w:r>
        <w:t>This solution specifies the 5GC functionality required to support registration and session management of FN-CRG, when interworking functionality defined by CableLabs is provided in the W-5CGAN.</w:t>
      </w:r>
    </w:p>
    <w:p w14:paraId="34C87934" w14:textId="77777777" w:rsidR="005B11CE" w:rsidRDefault="005B11CE" w:rsidP="005B11CE">
      <w:r>
        <w:t>In essence, the solution is based on the W-5GCAN authenticating the FN-CRG, providing registration and session management for / on behalf of the FN-CRG. The 5GC impacts are thus limited; the adjustments that are still needed are described in this solution.</w:t>
      </w:r>
    </w:p>
    <w:p w14:paraId="09DEA100" w14:textId="77777777" w:rsidR="005B11CE" w:rsidRDefault="005B11CE" w:rsidP="005B11CE">
      <w:r>
        <w:t>The solution is applicable to one scenario, the interworking functions are used in the W-5CGAN as the GW to the 5GC.</w:t>
      </w:r>
    </w:p>
    <w:p w14:paraId="7E6E76F2" w14:textId="77777777" w:rsidR="007F405B" w:rsidRDefault="007F405B" w:rsidP="007F405B">
      <w:pPr>
        <w:pStyle w:val="Heading3"/>
      </w:pPr>
      <w:r>
        <w:t>6.25.2</w:t>
      </w:r>
      <w:r>
        <w:tab/>
        <w:t>Registration and PDU management for FN-CRG</w:t>
      </w:r>
      <w:bookmarkEnd w:id="3"/>
    </w:p>
    <w:p w14:paraId="6ED60F88" w14:textId="77777777" w:rsidR="007F405B" w:rsidRDefault="007F405B" w:rsidP="007F405B">
      <w:pPr>
        <w:pStyle w:val="Heading4"/>
      </w:pPr>
      <w:bookmarkStart w:id="9" w:name="_Toc528752203"/>
      <w:r>
        <w:t>6.25.2.1 Initial registration and session setup for FN-CRG</w:t>
      </w:r>
      <w:bookmarkEnd w:id="9"/>
    </w:p>
    <w:p w14:paraId="251ECAB8" w14:textId="77777777" w:rsidR="007F405B" w:rsidRDefault="007F405B" w:rsidP="007F405B">
      <w:r>
        <w:t>Initial registration and session setup procedures for the FN-CRG follow the same structure as for the FN-RG as described in section 6.23.2.1, except for the following DOCSIS aspects:</w:t>
      </w:r>
    </w:p>
    <w:p w14:paraId="2953C77E" w14:textId="77777777" w:rsidR="007F405B" w:rsidRDefault="007F405B" w:rsidP="007F405B">
      <w:pPr>
        <w:pStyle w:val="B1"/>
      </w:pPr>
      <w:r>
        <w:t>•</w:t>
      </w:r>
      <w:r>
        <w:tab/>
        <w:t>The W-5CGAN provides registration and session set up interworking rather than the FAGF</w:t>
      </w:r>
    </w:p>
    <w:p w14:paraId="0E18EDAA" w14:textId="77777777" w:rsidR="007F405B" w:rsidRDefault="007F405B" w:rsidP="007F405B">
      <w:pPr>
        <w:pStyle w:val="B1"/>
      </w:pPr>
      <w:r>
        <w:t>•</w:t>
      </w:r>
      <w:r>
        <w:tab/>
        <w:t>A DOCSIS CM identifier defined by CableLabs is used rather than a Line ID. SUPI is derived from this identifier. New SUPI format is expected.</w:t>
      </w:r>
    </w:p>
    <w:p w14:paraId="6D6251C5" w14:textId="77777777" w:rsidR="007F405B" w:rsidRDefault="007F405B" w:rsidP="007F405B">
      <w:pPr>
        <w:pStyle w:val="B1"/>
      </w:pPr>
      <w:r>
        <w:t>•</w:t>
      </w:r>
      <w:r>
        <w:tab/>
        <w:t xml:space="preserve">The serving W-5GCAN identity is stored in the UDM as part of the </w:t>
      </w:r>
      <w:proofErr w:type="spellStart"/>
      <w:r>
        <w:t>Nudm_UECM</w:t>
      </w:r>
      <w:proofErr w:type="spellEnd"/>
      <w:r>
        <w:t xml:space="preserve"> registration procedure (step 6 in figure 6.23.2-2).</w:t>
      </w:r>
    </w:p>
    <w:p w14:paraId="6FE7E98D" w14:textId="77777777" w:rsidR="007F405B" w:rsidRDefault="007F405B" w:rsidP="007F405B">
      <w:pPr>
        <w:pStyle w:val="B1"/>
      </w:pPr>
      <w:r>
        <w:t>•</w:t>
      </w:r>
      <w:r>
        <w:tab/>
        <w:t>Existing DOCSIS authentication methods apply - between FN-CRG and W-5GCAN (i.e., outside 3GPP)</w:t>
      </w:r>
    </w:p>
    <w:p w14:paraId="2EF7B126" w14:textId="77777777" w:rsidR="007F405B" w:rsidRDefault="007F405B" w:rsidP="007F405B">
      <w:pPr>
        <w:pStyle w:val="B1"/>
      </w:pPr>
      <w:r>
        <w:t>•</w:t>
      </w:r>
      <w:r>
        <w:tab/>
        <w:t>Resource reservations between FN-CRG and W-5GCAN, when applicable, are defined by DOCSIS (i.e., outside 3GPP)</w:t>
      </w:r>
    </w:p>
    <w:p w14:paraId="6F53BA12" w14:textId="77777777" w:rsidR="007F405B" w:rsidRDefault="007F405B" w:rsidP="007F405B">
      <w:pPr>
        <w:pStyle w:val="Heading4"/>
      </w:pPr>
      <w:bookmarkStart w:id="10" w:name="_Toc528752204"/>
      <w:r>
        <w:t>6.25.2.2 Registration management for FN-CRG</w:t>
      </w:r>
      <w:bookmarkEnd w:id="10"/>
    </w:p>
    <w:p w14:paraId="7A163860" w14:textId="77777777" w:rsidR="007F405B" w:rsidRDefault="007F405B" w:rsidP="007F405B">
      <w:r>
        <w:t>The W-5CGAN shall provide re-registration for the FN-CRG, as requested by the 5GC.</w:t>
      </w:r>
    </w:p>
    <w:p w14:paraId="417DB42F" w14:textId="77777777" w:rsidR="007F405B" w:rsidRDefault="007F405B" w:rsidP="007F405B">
      <w:r>
        <w:t>The 5GC may explicitly de-register the FN-CRG, e.g. in case of termination of the subscription.</w:t>
      </w:r>
    </w:p>
    <w:p w14:paraId="0E764BEA" w14:textId="77777777" w:rsidR="007F405B" w:rsidRDefault="007F405B" w:rsidP="007F405B">
      <w:pPr>
        <w:pStyle w:val="Heading4"/>
      </w:pPr>
      <w:bookmarkStart w:id="11" w:name="_Toc528752205"/>
      <w:r>
        <w:lastRenderedPageBreak/>
        <w:t>6.25.2.3 PDU session management for FN-CRG</w:t>
      </w:r>
      <w:bookmarkEnd w:id="11"/>
    </w:p>
    <w:p w14:paraId="6B4B0581" w14:textId="17934100" w:rsidR="007F405B" w:rsidRDefault="007F405B" w:rsidP="007F405B">
      <w:r>
        <w:t>The 5GC may modify the PDU session, e.g. due to the change in QoS subscription information.</w:t>
      </w:r>
    </w:p>
    <w:p w14:paraId="499E1B98" w14:textId="77777777" w:rsidR="009F613C" w:rsidRDefault="009F613C" w:rsidP="009F613C">
      <w:pPr>
        <w:pStyle w:val="Heading4"/>
        <w:rPr>
          <w:ins w:id="12" w:author="CableLabs0" w:date="2018-11-19T16:43:00Z"/>
        </w:rPr>
      </w:pPr>
      <w:ins w:id="13" w:author="CableLabs0" w:date="2018-11-19T16:43:00Z">
        <w:r>
          <w:t>6.25.2.x Support of slicing for FN-CRG</w:t>
        </w:r>
      </w:ins>
    </w:p>
    <w:p w14:paraId="2144C81F" w14:textId="77777777" w:rsidR="009F1136" w:rsidRPr="00CC5F84" w:rsidRDefault="009F613C" w:rsidP="009F613C">
      <w:pPr>
        <w:rPr>
          <w:ins w:id="14" w:author="Curt W_1" w:date="2018-11-27T09:09:00Z"/>
          <w:highlight w:val="yellow"/>
        </w:rPr>
      </w:pPr>
      <w:ins w:id="15" w:author="CableLabs0" w:date="2018-11-19T16:43:00Z">
        <w:r>
          <w:t>There is no new requirement on the 5GC to support slicing with FN-CRG.</w:t>
        </w:r>
      </w:ins>
      <w:ins w:id="16" w:author="Curt W_1" w:date="2018-11-27T09:08:00Z">
        <w:r w:rsidR="009F1136">
          <w:t xml:space="preserve"> </w:t>
        </w:r>
      </w:ins>
      <w:ins w:id="17" w:author="Curt W_1" w:date="2018-11-27T09:09:00Z">
        <w:r w:rsidR="009F1136" w:rsidRPr="00CC5F84">
          <w:rPr>
            <w:highlight w:val="yellow"/>
          </w:rPr>
          <w:t>The UDM provides the AMF with the mapping from the SUPI (</w:t>
        </w:r>
        <w:proofErr w:type="spellStart"/>
        <w:r w:rsidR="009F1136" w:rsidRPr="00CC5F84">
          <w:rPr>
            <w:highlight w:val="yellow"/>
          </w:rPr>
          <w:t>HFC_Identifier</w:t>
        </w:r>
        <w:proofErr w:type="spellEnd"/>
        <w:r w:rsidR="009F1136" w:rsidRPr="00CC5F84">
          <w:rPr>
            <w:highlight w:val="yellow"/>
          </w:rPr>
          <w:t>) to the subscribed S-NSSAI (no change expected to slice management).</w:t>
        </w:r>
      </w:ins>
    </w:p>
    <w:p w14:paraId="51955F93" w14:textId="152B9586" w:rsidR="009F613C" w:rsidRPr="00CC5F84" w:rsidDel="00103637" w:rsidRDefault="009F613C">
      <w:pPr>
        <w:rPr>
          <w:ins w:id="18" w:author="CableLabs0" w:date="2018-11-19T16:43:00Z"/>
          <w:del w:id="19" w:author="Curt W_1" w:date="2018-11-27T09:20:00Z"/>
          <w:highlight w:val="yellow"/>
        </w:rPr>
      </w:pPr>
      <w:ins w:id="20" w:author="CableLabs0" w:date="2018-11-19T16:43:00Z">
        <w:del w:id="21" w:author="Curt W_1" w:date="2018-11-27T09:09:00Z">
          <w:r w:rsidRPr="00CC5F84" w:rsidDel="009F1136">
            <w:rPr>
              <w:highlight w:val="yellow"/>
            </w:rPr>
            <w:delText xml:space="preserve"> The general concept works as follows: </w:delText>
          </w:r>
        </w:del>
        <w:r w:rsidRPr="00CC5F84">
          <w:rPr>
            <w:highlight w:val="yellow"/>
          </w:rPr>
          <w:t xml:space="preserve">The W-5GCAN is provisioned with </w:t>
        </w:r>
      </w:ins>
      <w:ins w:id="22" w:author="Curt W_1" w:date="2018-11-27T09:09:00Z">
        <w:r w:rsidR="009F1136" w:rsidRPr="00CC5F84">
          <w:rPr>
            <w:highlight w:val="yellow"/>
          </w:rPr>
          <w:t>S-NSSAI</w:t>
        </w:r>
      </w:ins>
      <w:ins w:id="23" w:author="Curt W_1" w:date="2018-11-27T09:11:00Z">
        <w:r w:rsidR="009F1136" w:rsidRPr="00CC5F84">
          <w:rPr>
            <w:highlight w:val="yellow"/>
          </w:rPr>
          <w:t>(s)</w:t>
        </w:r>
      </w:ins>
      <w:ins w:id="24" w:author="Curt W_1" w:date="2018-11-27T09:14:00Z">
        <w:r w:rsidR="009F1136" w:rsidRPr="00CC5F84">
          <w:rPr>
            <w:highlight w:val="yellow"/>
          </w:rPr>
          <w:t xml:space="preserve"> and </w:t>
        </w:r>
      </w:ins>
      <w:ins w:id="25" w:author="Curt W_1" w:date="2018-11-27T09:13:00Z">
        <w:r w:rsidR="009F1136" w:rsidRPr="00CC5F84">
          <w:rPr>
            <w:highlight w:val="yellow"/>
          </w:rPr>
          <w:t xml:space="preserve">access network resources </w:t>
        </w:r>
      </w:ins>
      <w:ins w:id="26" w:author="Curt W_1" w:date="2018-11-27T09:14:00Z">
        <w:r w:rsidR="009F1136" w:rsidRPr="00CC5F84">
          <w:rPr>
            <w:highlight w:val="yellow"/>
          </w:rPr>
          <w:t>mapping</w:t>
        </w:r>
      </w:ins>
      <w:ins w:id="27" w:author="Curt W_1" w:date="2018-11-27T09:15:00Z">
        <w:r w:rsidR="009F1136" w:rsidRPr="00CC5F84">
          <w:rPr>
            <w:highlight w:val="yellow"/>
          </w:rPr>
          <w:t xml:space="preserve"> for the FN-CRG</w:t>
        </w:r>
      </w:ins>
      <w:ins w:id="28" w:author="Curt W_1" w:date="2018-11-27T09:14:00Z">
        <w:r w:rsidR="009F1136" w:rsidRPr="00CC5F84">
          <w:rPr>
            <w:highlight w:val="yellow"/>
          </w:rPr>
          <w:t xml:space="preserve"> (i.e., to be defined by </w:t>
        </w:r>
      </w:ins>
      <w:ins w:id="29" w:author="Curt W_1" w:date="2018-11-27T09:13:00Z">
        <w:r w:rsidR="009F1136" w:rsidRPr="00CC5F84">
          <w:rPr>
            <w:highlight w:val="yellow"/>
          </w:rPr>
          <w:t>CableLabs</w:t>
        </w:r>
      </w:ins>
      <w:ins w:id="30" w:author="Curt W_1" w:date="2018-11-27T09:15:00Z">
        <w:r w:rsidR="009F1136" w:rsidRPr="00CC5F84">
          <w:rPr>
            <w:highlight w:val="yellow"/>
          </w:rPr>
          <w:t>)</w:t>
        </w:r>
      </w:ins>
      <w:ins w:id="31" w:author="Curt W_1" w:date="2018-11-27T09:13:00Z">
        <w:r w:rsidR="009F1136" w:rsidRPr="00CC5F84">
          <w:rPr>
            <w:highlight w:val="yellow"/>
          </w:rPr>
          <w:t>.</w:t>
        </w:r>
      </w:ins>
      <w:ins w:id="32" w:author="Curt W_1" w:date="2018-11-27T09:10:00Z">
        <w:r w:rsidR="009F1136" w:rsidRPr="00CC5F84">
          <w:rPr>
            <w:highlight w:val="yellow"/>
          </w:rPr>
          <w:t xml:space="preserve"> </w:t>
        </w:r>
      </w:ins>
      <w:ins w:id="33" w:author="CableLabs1" w:date="2018-11-27T12:29:00Z">
        <w:r w:rsidR="00BF3309">
          <w:rPr>
            <w:highlight w:val="yellow"/>
          </w:rPr>
          <w:t xml:space="preserve">The </w:t>
        </w:r>
      </w:ins>
      <w:bookmarkStart w:id="34" w:name="_GoBack"/>
      <w:bookmarkEnd w:id="34"/>
      <w:ins w:id="35" w:author="CableLabs1" w:date="2018-11-27T12:28:00Z">
        <w:r w:rsidR="00BF3309">
          <w:rPr>
            <w:highlight w:val="yellow"/>
          </w:rPr>
          <w:t>W-</w:t>
        </w:r>
      </w:ins>
      <w:ins w:id="36" w:author="CableLabs0" w:date="2018-11-19T16:43:00Z">
        <w:del w:id="37" w:author="Curt W_1" w:date="2018-11-27T09:09:00Z">
          <w:r w:rsidRPr="00CC5F84" w:rsidDel="009F1136">
            <w:rPr>
              <w:highlight w:val="yellow"/>
            </w:rPr>
            <w:delText>a slice ID</w:delText>
          </w:r>
        </w:del>
        <w:del w:id="38" w:author="Curt W_1" w:date="2018-11-27T09:13:00Z">
          <w:r w:rsidRPr="00CC5F84" w:rsidDel="009F1136">
            <w:rPr>
              <w:highlight w:val="yellow"/>
            </w:rPr>
            <w:delText xml:space="preserve">. The UDM links the slice ID with the HFC_Identifier. </w:delText>
          </w:r>
        </w:del>
        <w:r w:rsidRPr="00CC5F84">
          <w:rPr>
            <w:highlight w:val="yellow"/>
          </w:rPr>
          <w:t xml:space="preserve">5GCAN </w:t>
        </w:r>
      </w:ins>
      <w:ins w:id="39" w:author="Curt W_1" w:date="2018-11-27T09:16:00Z">
        <w:r w:rsidR="009F1136" w:rsidRPr="00CC5F84">
          <w:rPr>
            <w:highlight w:val="yellow"/>
          </w:rPr>
          <w:t xml:space="preserve">indicates the S-NSSAI </w:t>
        </w:r>
      </w:ins>
      <w:ins w:id="40" w:author="Curt W_1" w:date="2018-11-27T09:17:00Z">
        <w:r w:rsidR="009F1136" w:rsidRPr="00CC5F84">
          <w:rPr>
            <w:highlight w:val="yellow"/>
          </w:rPr>
          <w:t xml:space="preserve">to 5GC for </w:t>
        </w:r>
      </w:ins>
      <w:ins w:id="41" w:author="Curt W_1" w:date="2018-11-27T09:20:00Z">
        <w:r w:rsidR="00103637" w:rsidRPr="00CC5F84">
          <w:rPr>
            <w:highlight w:val="yellow"/>
          </w:rPr>
          <w:t>slicing operating as defined in TS 23.501</w:t>
        </w:r>
      </w:ins>
      <w:ins w:id="42" w:author="CableLabs0" w:date="2018-11-19T16:43:00Z">
        <w:del w:id="43" w:author="Curt W_1" w:date="2018-11-27T09:20:00Z">
          <w:r w:rsidRPr="00CC5F84" w:rsidDel="00103637">
            <w:rPr>
              <w:highlight w:val="yellow"/>
            </w:rPr>
            <w:delText>can provision a PDU session with that slice ID.</w:delText>
          </w:r>
        </w:del>
      </w:ins>
    </w:p>
    <w:p w14:paraId="6A805D92" w14:textId="073CF126" w:rsidR="009F613C" w:rsidRDefault="009F613C" w:rsidP="00103637">
      <w:pPr>
        <w:rPr>
          <w:ins w:id="44" w:author="CableLabs0" w:date="2018-11-19T16:43:00Z"/>
        </w:rPr>
      </w:pPr>
      <w:ins w:id="45" w:author="CableLabs0" w:date="2018-11-19T16:43:00Z">
        <w:del w:id="46" w:author="Curt W_1" w:date="2018-11-27T09:20:00Z">
          <w:r w:rsidRPr="00CC5F84" w:rsidDel="00103637">
            <w:rPr>
              <w:highlight w:val="yellow"/>
            </w:rPr>
            <w:delText>The W-5GCAN supports a PDU session with the slice ID on the AN. The mapping of the AN resource to the slice ID is defined by CableLabs.</w:delText>
          </w:r>
        </w:del>
      </w:ins>
    </w:p>
    <w:p w14:paraId="5DDFAA6F" w14:textId="77777777" w:rsidR="009D3DD1" w:rsidRDefault="009D3DD1" w:rsidP="00C45C33">
      <w:bookmarkStart w:id="47" w:name="_Toc473204231"/>
      <w:bookmarkEnd w:id="4"/>
      <w:bookmarkEnd w:id="5"/>
    </w:p>
    <w:p w14:paraId="4D75154D" w14:textId="0601D22D" w:rsidR="00715EAC" w:rsidRPr="00103637" w:rsidRDefault="00C8207F" w:rsidP="00103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47"/>
    </w:p>
    <w:sectPr w:rsidR="00715EAC" w:rsidRPr="00103637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0AF16" w14:textId="77777777" w:rsidR="0089190F" w:rsidRDefault="0089190F">
      <w:r>
        <w:separator/>
      </w:r>
    </w:p>
    <w:p w14:paraId="3649DE4C" w14:textId="77777777" w:rsidR="0089190F" w:rsidRDefault="0089190F"/>
  </w:endnote>
  <w:endnote w:type="continuationSeparator" w:id="0">
    <w:p w14:paraId="54A09E50" w14:textId="77777777" w:rsidR="0089190F" w:rsidRDefault="0089190F">
      <w:r>
        <w:continuationSeparator/>
      </w:r>
    </w:p>
    <w:p w14:paraId="30E64F09" w14:textId="77777777" w:rsidR="0089190F" w:rsidRDefault="00891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C3C79" w14:textId="77777777" w:rsidR="0089190F" w:rsidRDefault="0089190F">
      <w:r>
        <w:separator/>
      </w:r>
    </w:p>
    <w:p w14:paraId="65E8B1FD" w14:textId="77777777" w:rsidR="0089190F" w:rsidRDefault="0089190F"/>
  </w:footnote>
  <w:footnote w:type="continuationSeparator" w:id="0">
    <w:p w14:paraId="6844A9DC" w14:textId="77777777" w:rsidR="0089190F" w:rsidRDefault="0089190F">
      <w:r>
        <w:continuationSeparator/>
      </w:r>
    </w:p>
    <w:p w14:paraId="2D355795" w14:textId="77777777" w:rsidR="0089190F" w:rsidRDefault="008919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881C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6ACD9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310BD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F982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A1ACBF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F49F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20BE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CA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E08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EC4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_1">
    <w15:presenceInfo w15:providerId="None" w15:userId="Curt W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887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476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2D1B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63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46F4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4281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4DF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9719B"/>
    <w:rsid w:val="001A053F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65F1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AAB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5BCE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962"/>
    <w:rsid w:val="00303AF4"/>
    <w:rsid w:val="00303EDA"/>
    <w:rsid w:val="00303F28"/>
    <w:rsid w:val="003046EB"/>
    <w:rsid w:val="00304BA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3D5B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4DE6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22C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69ED"/>
    <w:rsid w:val="0052734A"/>
    <w:rsid w:val="00527F5F"/>
    <w:rsid w:val="005306A9"/>
    <w:rsid w:val="00530781"/>
    <w:rsid w:val="005308A9"/>
    <w:rsid w:val="00531A84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528"/>
    <w:rsid w:val="00564B56"/>
    <w:rsid w:val="00564CBF"/>
    <w:rsid w:val="005669AA"/>
    <w:rsid w:val="0056706A"/>
    <w:rsid w:val="005676C8"/>
    <w:rsid w:val="005677F5"/>
    <w:rsid w:val="00567DD8"/>
    <w:rsid w:val="00570CA1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22DE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1CE"/>
    <w:rsid w:val="005B1A47"/>
    <w:rsid w:val="005B2D5F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B7B92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C7A0E"/>
    <w:rsid w:val="006D054A"/>
    <w:rsid w:val="006D0B94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31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5EAC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B4E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32B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1E01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05B"/>
    <w:rsid w:val="007F447A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46F"/>
    <w:rsid w:val="00873F4C"/>
    <w:rsid w:val="008743E4"/>
    <w:rsid w:val="0087444A"/>
    <w:rsid w:val="00875EE4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6750"/>
    <w:rsid w:val="00887842"/>
    <w:rsid w:val="00890FD0"/>
    <w:rsid w:val="00891101"/>
    <w:rsid w:val="0089190F"/>
    <w:rsid w:val="00891D36"/>
    <w:rsid w:val="0089353F"/>
    <w:rsid w:val="0089372E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1C23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5FA2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B9A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136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613C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44F"/>
    <w:rsid w:val="00A02B0C"/>
    <w:rsid w:val="00A04C98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0CA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571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50D9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CDD"/>
    <w:rsid w:val="00B42D86"/>
    <w:rsid w:val="00B43436"/>
    <w:rsid w:val="00B43B60"/>
    <w:rsid w:val="00B46101"/>
    <w:rsid w:val="00B4644C"/>
    <w:rsid w:val="00B472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330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CF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5F84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1426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381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762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555E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2711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0FBF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0C08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30E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1B5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7A000-7BEC-2648-8CD5-8AABAB52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CableLabs1</cp:lastModifiedBy>
  <cp:revision>5</cp:revision>
  <dcterms:created xsi:type="dcterms:W3CDTF">2018-11-27T14:07:00Z</dcterms:created>
  <dcterms:modified xsi:type="dcterms:W3CDTF">2018-11-27T17:29:00Z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